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34E175E4" w:rsidR="00B37F2F" w:rsidRDefault="00B37F2F" w:rsidP="00155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2489">
        <w:fldChar w:fldCharType="begin"/>
      </w:r>
      <w:r w:rsidR="00762489">
        <w:instrText xml:space="preserve"> DOCPROPERTY  TSG/WGRef  \* MERGEFORMAT </w:instrText>
      </w:r>
      <w:r w:rsidR="00762489">
        <w:fldChar w:fldCharType="separate"/>
      </w:r>
      <w:r w:rsidR="00C639BC" w:rsidRPr="00C639BC">
        <w:rPr>
          <w:b/>
          <w:noProof/>
          <w:sz w:val="24"/>
        </w:rPr>
        <w:t>RAN4</w:t>
      </w:r>
      <w:r w:rsidR="0076248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62489">
        <w:fldChar w:fldCharType="begin"/>
      </w:r>
      <w:r w:rsidR="00762489">
        <w:instrText xml:space="preserve"> DOCPROPERTY  MtgSeq  \* MERGEFORMAT </w:instrText>
      </w:r>
      <w:r w:rsidR="00762489">
        <w:fldChar w:fldCharType="separate"/>
      </w:r>
      <w:r w:rsidR="00531931">
        <w:rPr>
          <w:b/>
          <w:noProof/>
          <w:sz w:val="24"/>
        </w:rPr>
        <w:t>9</w:t>
      </w:r>
      <w:r w:rsidR="006C0361">
        <w:rPr>
          <w:b/>
          <w:noProof/>
          <w:sz w:val="24"/>
        </w:rPr>
        <w:t>7</w:t>
      </w:r>
      <w:r w:rsidR="00762489">
        <w:rPr>
          <w:b/>
          <w:noProof/>
          <w:sz w:val="24"/>
        </w:rPr>
        <w:fldChar w:fldCharType="end"/>
      </w:r>
      <w:r w:rsidR="00762489">
        <w:fldChar w:fldCharType="begin"/>
      </w:r>
      <w:r w:rsidR="00762489">
        <w:instrText xml:space="preserve"> DOCPROPERTY  MtgTitle  \* MERGEFORMAT </w:instrText>
      </w:r>
      <w:r w:rsidR="00762489">
        <w:fldChar w:fldCharType="separate"/>
      </w:r>
      <w:r w:rsidR="00C639BC" w:rsidRPr="00C639BC">
        <w:rPr>
          <w:b/>
          <w:noProof/>
          <w:sz w:val="24"/>
        </w:rPr>
        <w:t>-e</w:t>
      </w:r>
      <w:r w:rsidR="0076248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5B52" w:rsidRPr="004A5B52">
        <w:rPr>
          <w:b/>
          <w:noProof/>
          <w:sz w:val="24"/>
        </w:rPr>
        <w:t>R4-20</w:t>
      </w:r>
      <w:r w:rsidR="00C06509">
        <w:rPr>
          <w:b/>
          <w:noProof/>
          <w:sz w:val="24"/>
        </w:rPr>
        <w:t>16376</w:t>
      </w:r>
    </w:p>
    <w:p w14:paraId="0683704A" w14:textId="0B969805" w:rsidR="00B37F2F" w:rsidRPr="00531931" w:rsidRDefault="00762489" w:rsidP="00531931">
      <w:pPr>
        <w:pStyle w:val="Header"/>
        <w:tabs>
          <w:tab w:val="right" w:pos="9781"/>
          <w:tab w:val="right" w:pos="13323"/>
        </w:tabs>
        <w:spacing w:after="120"/>
        <w:outlineLvl w:val="0"/>
        <w:rPr>
          <w:b w:val="0"/>
          <w:sz w:val="24"/>
          <w:szCs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639BC" w:rsidRPr="00C639BC">
        <w:rPr>
          <w:sz w:val="24"/>
        </w:rPr>
        <w:t>Electronic</w:t>
      </w:r>
      <w:r w:rsidR="00C639BC">
        <w:t xml:space="preserve"> </w:t>
      </w:r>
      <w:r w:rsidR="00C639BC" w:rsidRPr="00C639BC">
        <w:rPr>
          <w:bCs/>
          <w:sz w:val="24"/>
          <w:szCs w:val="24"/>
        </w:rPr>
        <w:t>Meeting</w:t>
      </w:r>
      <w:r>
        <w:rPr>
          <w:bCs/>
          <w:sz w:val="24"/>
          <w:szCs w:val="24"/>
        </w:rPr>
        <w:fldChar w:fldCharType="end"/>
      </w:r>
      <w:r w:rsidR="00B37F2F">
        <w:rPr>
          <w:sz w:val="24"/>
        </w:rPr>
        <w:t xml:space="preserve">, </w:t>
      </w:r>
      <w:r w:rsidR="00B37F2F">
        <w:fldChar w:fldCharType="begin"/>
      </w:r>
      <w:r w:rsidR="00B37F2F">
        <w:instrText xml:space="preserve"> DOCPROPERTY  Country  \* MERGEFORMAT </w:instrText>
      </w:r>
      <w:r w:rsidR="00B37F2F">
        <w:fldChar w:fldCharType="end"/>
      </w:r>
      <w:r w:rsidR="006C0361">
        <w:rPr>
          <w:sz w:val="24"/>
          <w:szCs w:val="24"/>
          <w:lang w:eastAsia="zh-CN"/>
        </w:rPr>
        <w:t>2 – 13 Nov</w:t>
      </w:r>
      <w:r w:rsidR="00531931" w:rsidRPr="00554399">
        <w:rPr>
          <w:sz w:val="24"/>
          <w:szCs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1A3BB752" w:rsidR="001E41F3" w:rsidRPr="00410371" w:rsidRDefault="008514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39BC" w:rsidRPr="001045A6">
                <w:rPr>
                  <w:b/>
                  <w:noProof/>
                  <w:sz w:val="28"/>
                </w:rPr>
                <w:t>38.</w:t>
              </w:r>
              <w:r w:rsidR="001045A6" w:rsidRPr="001045A6">
                <w:rPr>
                  <w:b/>
                  <w:noProof/>
                  <w:sz w:val="28"/>
                </w:rPr>
                <w:t>101-4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0EBB690B" w:rsidR="001E41F3" w:rsidRPr="00501E6B" w:rsidRDefault="00C0650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115</w:t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7B6F478A" w:rsidR="001E41F3" w:rsidRPr="00410371" w:rsidRDefault="008514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39BC" w:rsidRPr="00C639B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73207FE6" w:rsidR="001E41F3" w:rsidRPr="00410371" w:rsidRDefault="007624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045A6">
              <w:rPr>
                <w:b/>
                <w:noProof/>
                <w:sz w:val="28"/>
              </w:rPr>
              <w:t>16.2</w:t>
            </w:r>
            <w:r w:rsidR="00C639BC" w:rsidRPr="00C639B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4A0CA4C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69D70FB" w:rsidR="00F25D98" w:rsidRDefault="00CD4B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0419DC85" w:rsidR="001E41F3" w:rsidRDefault="00B056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1045A6" w:rsidRPr="001045A6">
              <w:t xml:space="preserve">CR on </w:t>
            </w:r>
            <w:r w:rsidR="00027F21">
              <w:t xml:space="preserve">Applicability of </w:t>
            </w:r>
            <w:r>
              <w:t xml:space="preserve">CQI reporting </w:t>
            </w:r>
            <w:r w:rsidR="001045A6" w:rsidRPr="001045A6">
              <w:t xml:space="preserve">requirements with </w:t>
            </w:r>
            <w:r>
              <w:t>Table 3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6831D679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086A256A" w:rsidR="001E41F3" w:rsidRDefault="001045A6">
            <w:pPr>
              <w:pStyle w:val="CRCoverPage"/>
              <w:spacing w:after="0"/>
              <w:ind w:left="100"/>
              <w:rPr>
                <w:noProof/>
              </w:rPr>
            </w:pPr>
            <w:r w:rsidRPr="001045A6"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4F4DA410" w:rsidR="001E41F3" w:rsidRDefault="008514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D4BBA">
                <w:rPr>
                  <w:noProof/>
                </w:rPr>
                <w:t>2020-</w:t>
              </w:r>
              <w:r w:rsidR="006C0361">
                <w:rPr>
                  <w:noProof/>
                </w:rPr>
                <w:t>10</w:t>
              </w:r>
              <w:r w:rsidR="00CD4BBA">
                <w:rPr>
                  <w:noProof/>
                </w:rPr>
                <w:t>-</w:t>
              </w:r>
              <w:r w:rsidR="006C0361">
                <w:rPr>
                  <w:noProof/>
                </w:rPr>
                <w:t>23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33D7C8AF" w:rsidR="001E41F3" w:rsidRDefault="00027F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734C0F97" w:rsidR="001E41F3" w:rsidRDefault="008514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39BC" w:rsidRPr="001045A6">
                <w:rPr>
                  <w:noProof/>
                </w:rPr>
                <w:t>Rel-1</w:t>
              </w:r>
              <w:r w:rsidR="001045A6" w:rsidRPr="001045A6">
                <w:rPr>
                  <w:noProof/>
                </w:rPr>
                <w:t>6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0B89CAD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1EDD0E11" w:rsidR="00CD4BBA" w:rsidRDefault="00F62D55" w:rsidP="001045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CQI Table 3 is introduced for target BLER of 10</w:t>
            </w:r>
            <w:r w:rsidRPr="00F62D55">
              <w:rPr>
                <w:noProof/>
                <w:vertAlign w:val="superscript"/>
                <w:lang w:eastAsia="zh-CN"/>
              </w:rPr>
              <w:t xml:space="preserve">-5 </w:t>
            </w:r>
            <w:r>
              <w:rPr>
                <w:noProof/>
                <w:lang w:eastAsia="zh-CN"/>
              </w:rPr>
              <w:t>on PDSCH. CQI reporting requirements for Table 3 are agreed to be introduced for URLLC in RAN4</w:t>
            </w:r>
            <w:r w:rsidR="001045A6">
              <w:rPr>
                <w:noProof/>
                <w:lang w:eastAsia="zh-CN"/>
              </w:rPr>
              <w:t>.</w:t>
            </w:r>
            <w:r w:rsidR="00027F21">
              <w:rPr>
                <w:noProof/>
                <w:lang w:eastAsia="zh-CN"/>
              </w:rPr>
              <w:t xml:space="preserve"> Applicability of newly added tests for optional UE features needs to be added.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93CDD6" w14:textId="6ABE39D4" w:rsidR="00601E05" w:rsidRDefault="00601E05" w:rsidP="001045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Applicability of newly introduced tests for optional UE features</w:t>
            </w:r>
          </w:p>
          <w:p w14:paraId="72A4519A" w14:textId="159802D6" w:rsidR="00601E05" w:rsidRPr="0045405E" w:rsidRDefault="00601E05" w:rsidP="001045A6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325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3FB4C17E" w:rsidR="00315325" w:rsidRPr="00A06D90" w:rsidRDefault="00951A8D" w:rsidP="0031532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 xml:space="preserve">Applicability of </w:t>
            </w:r>
            <w:r w:rsidR="00601E05">
              <w:rPr>
                <w:noProof/>
              </w:rPr>
              <w:t xml:space="preserve">CQI reporting </w:t>
            </w:r>
            <w:r w:rsidR="001045A6">
              <w:rPr>
                <w:noProof/>
              </w:rPr>
              <w:t xml:space="preserve">Requirements </w:t>
            </w:r>
            <w:r w:rsidR="00601E05">
              <w:rPr>
                <w:noProof/>
              </w:rPr>
              <w:t>with CQI table 3</w:t>
            </w:r>
            <w:r w:rsidR="001045A6">
              <w:rPr>
                <w:noProof/>
                <w:lang w:eastAsia="zh-CN"/>
              </w:rPr>
              <w:t xml:space="preserve"> will be undefined</w:t>
            </w:r>
          </w:p>
        </w:tc>
      </w:tr>
      <w:tr w:rsidR="00315325" w14:paraId="779DFA7C" w14:textId="77777777" w:rsidTr="00547111">
        <w:tc>
          <w:tcPr>
            <w:tcW w:w="2694" w:type="dxa"/>
            <w:gridSpan w:val="2"/>
          </w:tcPr>
          <w:p w14:paraId="6EC1B35D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315325" w:rsidRDefault="00315325" w:rsidP="00315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325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5EDC1B31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027F21">
              <w:rPr>
                <w:noProof/>
              </w:rPr>
              <w:t>6.1.1.3</w:t>
            </w:r>
          </w:p>
        </w:tc>
      </w:tr>
      <w:tr w:rsidR="00315325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315325" w:rsidRDefault="00315325" w:rsidP="00315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325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315325" w:rsidRDefault="00315325" w:rsidP="00315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5325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315325" w:rsidRDefault="00315325" w:rsidP="00315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5325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A52175C" w:rsidR="00315325" w:rsidRDefault="00CD4BBA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4CC3459B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44A66C8E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D4BBA">
              <w:rPr>
                <w:noProof/>
              </w:rPr>
              <w:t xml:space="preserve"> 38.5</w:t>
            </w:r>
            <w:r w:rsidR="001045A6">
              <w:rPr>
                <w:noProof/>
              </w:rPr>
              <w:t>21-4</w:t>
            </w:r>
            <w:r>
              <w:rPr>
                <w:noProof/>
              </w:rPr>
              <w:t xml:space="preserve"> </w:t>
            </w:r>
          </w:p>
        </w:tc>
      </w:tr>
      <w:tr w:rsidR="00315325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315325" w:rsidRDefault="00315325" w:rsidP="00315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315325" w:rsidRDefault="00315325" w:rsidP="003153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5325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315325" w:rsidRDefault="00315325" w:rsidP="003153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315325" w:rsidRDefault="00315325" w:rsidP="00315325">
            <w:pPr>
              <w:pStyle w:val="CRCoverPage"/>
              <w:spacing w:after="0"/>
              <w:rPr>
                <w:noProof/>
              </w:rPr>
            </w:pPr>
          </w:p>
        </w:tc>
      </w:tr>
      <w:tr w:rsidR="00315325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5325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315325" w:rsidRPr="008863B9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315325" w:rsidRPr="008863B9" w:rsidRDefault="00315325" w:rsidP="003153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5325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315325" w:rsidRDefault="00315325" w:rsidP="00315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315325" w:rsidRDefault="00315325" w:rsidP="00315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4CEB5051" w14:textId="77777777" w:rsidR="00027F21" w:rsidRPr="00C25669" w:rsidRDefault="00027F21" w:rsidP="00027F21">
      <w:pPr>
        <w:pStyle w:val="Heading4"/>
        <w:rPr>
          <w:lang w:eastAsia="zh-CN"/>
        </w:rPr>
      </w:pPr>
      <w:bookmarkStart w:id="2" w:name="_Toc21338220"/>
      <w:bookmarkStart w:id="3" w:name="_Toc29808328"/>
      <w:bookmarkStart w:id="4" w:name="_Toc37068247"/>
      <w:bookmarkStart w:id="5" w:name="_Toc37083792"/>
      <w:bookmarkStart w:id="6" w:name="_Toc37084134"/>
      <w:bookmarkStart w:id="7" w:name="_Toc40209496"/>
      <w:bookmarkStart w:id="8" w:name="_Toc40209838"/>
      <w:bookmarkStart w:id="9" w:name="_Toc45892797"/>
      <w:bookmarkStart w:id="10" w:name="_Toc53176654"/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637D3E7" w14:textId="11FB034E" w:rsidR="00027F21" w:rsidRPr="00C25669" w:rsidRDefault="00027F21" w:rsidP="00027F21">
      <w:pPr>
        <w:rPr>
          <w:ins w:id="11" w:author="Apple_RAN4#97e" w:date="2020-10-22T23:49:00Z"/>
        </w:rPr>
      </w:pPr>
      <w:bookmarkStart w:id="12" w:name="_Hlk19883175"/>
      <w:ins w:id="13" w:author="Apple_RAN4#97e" w:date="2020-10-22T23:49:00Z">
        <w:r w:rsidRPr="00C25669">
          <w:t xml:space="preserve">The performance requirements in Table </w:t>
        </w:r>
      </w:ins>
      <w:ins w:id="14" w:author="Apple_RAN4#97e" w:date="2020-10-22T23:50:00Z">
        <w:r>
          <w:t>6</w:t>
        </w:r>
      </w:ins>
      <w:ins w:id="15" w:author="Apple_RAN4#97e" w:date="2020-10-22T23:49:00Z">
        <w:r w:rsidRPr="00C25669">
          <w:t xml:space="preserve">.1.1.3-1 shall apply for UEs which support optional UE </w:t>
        </w:r>
        <w:r w:rsidRPr="00C25669">
          <w:rPr>
            <w:rFonts w:hint="eastAsia"/>
            <w:lang w:eastAsia="zh-CN"/>
          </w:rPr>
          <w:t>features</w:t>
        </w:r>
        <w:r w:rsidRPr="00C25669">
          <w:rPr>
            <w:lang w:eastAsia="zh-CN"/>
          </w:rPr>
          <w:t xml:space="preserve"> only</w:t>
        </w:r>
        <w:r w:rsidRPr="00C25669">
          <w:t>.</w:t>
        </w:r>
      </w:ins>
    </w:p>
    <w:bookmarkEnd w:id="12"/>
    <w:p w14:paraId="06C924FB" w14:textId="3FD23A8B" w:rsidR="00027F21" w:rsidRPr="00C25669" w:rsidRDefault="00027F21" w:rsidP="00027F21">
      <w:pPr>
        <w:pStyle w:val="TH"/>
        <w:rPr>
          <w:ins w:id="16" w:author="Apple_RAN4#97e" w:date="2020-10-22T23:49:00Z"/>
          <w:lang w:eastAsia="zh-CN"/>
        </w:rPr>
      </w:pPr>
      <w:ins w:id="17" w:author="Apple_RAN4#97e" w:date="2020-10-22T23:49:00Z">
        <w:r w:rsidRPr="00C25669">
          <w:t xml:space="preserve">Table </w:t>
        </w:r>
      </w:ins>
      <w:ins w:id="18" w:author="Apple_RAN4#97e" w:date="2020-10-22T23:50:00Z">
        <w:r>
          <w:t>6</w:t>
        </w:r>
      </w:ins>
      <w:ins w:id="19" w:author="Apple_RAN4#97e" w:date="2020-10-22T23:49:00Z">
        <w:r w:rsidRPr="00C25669">
          <w:t>.1.1.3-1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Requirements applicability for optional UE </w:t>
        </w:r>
        <w:r w:rsidRPr="00C25669">
          <w:rPr>
            <w:rFonts w:hint="eastAsia"/>
            <w:lang w:eastAsia="zh-CN"/>
          </w:rPr>
          <w:t>features</w:t>
        </w:r>
      </w:ins>
    </w:p>
    <w:tbl>
      <w:tblPr>
        <w:tblW w:w="4902" w:type="pct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0" w:author="Apple_RAN4#97e" w:date="2020-10-22T23:58:00Z">
          <w:tblPr>
            <w:tblW w:w="4902" w:type="pct"/>
            <w:tblInd w:w="9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847"/>
        <w:gridCol w:w="938"/>
        <w:gridCol w:w="851"/>
        <w:gridCol w:w="2234"/>
        <w:gridCol w:w="2570"/>
        <w:tblGridChange w:id="21">
          <w:tblGrid>
            <w:gridCol w:w="2688"/>
            <w:gridCol w:w="159"/>
            <w:gridCol w:w="1"/>
            <w:gridCol w:w="937"/>
            <w:gridCol w:w="1"/>
            <w:gridCol w:w="760"/>
            <w:gridCol w:w="90"/>
            <w:gridCol w:w="1"/>
            <w:gridCol w:w="2233"/>
            <w:gridCol w:w="1"/>
            <w:gridCol w:w="9"/>
            <w:gridCol w:w="2560"/>
          </w:tblGrid>
        </w:tblGridChange>
      </w:tblGrid>
      <w:tr w:rsidR="00027F21" w:rsidRPr="00C25669" w14:paraId="7B2797D6" w14:textId="77777777" w:rsidTr="00951A8D">
        <w:trPr>
          <w:trHeight w:val="58"/>
          <w:ins w:id="22" w:author="Apple_RAN4#97e" w:date="2020-10-22T23:49:00Z"/>
          <w:trPrChange w:id="23" w:author="Apple_RAN4#97e" w:date="2020-10-22T23:58:00Z">
            <w:trPr>
              <w:trHeight w:val="58"/>
            </w:trPr>
          </w:trPrChange>
        </w:trPr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Apple_RAN4#97e" w:date="2020-10-22T23:58:00Z">
              <w:tcPr>
                <w:tcW w:w="142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C5F69" w14:textId="77777777" w:rsidR="00027F21" w:rsidRPr="00C25669" w:rsidRDefault="00027F21" w:rsidP="00BF42F8">
            <w:pPr>
              <w:pStyle w:val="TAH"/>
              <w:rPr>
                <w:ins w:id="25" w:author="Apple_RAN4#97e" w:date="2020-10-22T23:49:00Z"/>
                <w:lang w:eastAsia="ko-KR"/>
              </w:rPr>
            </w:pPr>
            <w:ins w:id="26" w:author="Apple_RAN4#97e" w:date="2020-10-22T23:49:00Z">
              <w:r w:rsidRPr="00C25669">
                <w:rPr>
                  <w:lang w:eastAsia="ko-KR"/>
                </w:rPr>
                <w:t>UE feature/capability</w:t>
              </w:r>
              <w:r w:rsidRPr="00C25669">
                <w:rPr>
                  <w:rFonts w:hint="eastAsia"/>
                  <w:lang w:eastAsia="ko-KR"/>
                </w:rPr>
                <w:t xml:space="preserve"> [14]</w:t>
              </w:r>
            </w:ins>
          </w:p>
        </w:tc>
        <w:tc>
          <w:tcPr>
            <w:tcW w:w="9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Apple_RAN4#97e" w:date="2020-10-22T23:58:00Z">
              <w:tcPr>
                <w:tcW w:w="984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5421F" w14:textId="77777777" w:rsidR="00027F21" w:rsidRPr="00C25669" w:rsidRDefault="00027F21" w:rsidP="00BF42F8">
            <w:pPr>
              <w:pStyle w:val="TAH"/>
              <w:rPr>
                <w:ins w:id="28" w:author="Apple_RAN4#97e" w:date="2020-10-22T23:49:00Z"/>
                <w:lang w:eastAsia="ko-KR"/>
              </w:rPr>
            </w:pPr>
            <w:ins w:id="29" w:author="Apple_RAN4#97e" w:date="2020-10-22T23:49:00Z">
              <w:r w:rsidRPr="00C25669">
                <w:rPr>
                  <w:lang w:eastAsia="ko-KR"/>
                </w:rPr>
                <w:t>Test type</w:t>
              </w:r>
            </w:ins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" w:author="Apple_RAN4#97e" w:date="2020-10-22T23:58:00Z">
              <w:tcPr>
                <w:tcW w:w="1236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C66639" w14:textId="77777777" w:rsidR="00027F21" w:rsidRPr="00C25669" w:rsidRDefault="00027F21" w:rsidP="00BF42F8">
            <w:pPr>
              <w:pStyle w:val="TAH"/>
              <w:rPr>
                <w:ins w:id="31" w:author="Apple_RAN4#97e" w:date="2020-10-22T23:49:00Z"/>
                <w:lang w:eastAsia="ko-KR"/>
              </w:rPr>
            </w:pPr>
            <w:ins w:id="32" w:author="Apple_RAN4#97e" w:date="2020-10-22T23:49:00Z">
              <w:r w:rsidRPr="00C25669">
                <w:rPr>
                  <w:lang w:eastAsia="ko-KR"/>
                </w:rPr>
                <w:t>Test list</w:t>
              </w:r>
            </w:ins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Apple_RAN4#97e" w:date="2020-10-22T23:58:00Z">
              <w:tcPr>
                <w:tcW w:w="13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4C4CB6" w14:textId="77777777" w:rsidR="00027F21" w:rsidRPr="00C25669" w:rsidRDefault="00027F21" w:rsidP="00BF42F8">
            <w:pPr>
              <w:pStyle w:val="TAH"/>
              <w:rPr>
                <w:ins w:id="34" w:author="Apple_RAN4#97e" w:date="2020-10-22T23:49:00Z"/>
                <w:lang w:eastAsia="ko-KR"/>
              </w:rPr>
            </w:pPr>
            <w:ins w:id="35" w:author="Apple_RAN4#97e" w:date="2020-10-22T23:49:00Z">
              <w:r w:rsidRPr="00C25669">
                <w:rPr>
                  <w:lang w:eastAsia="ko-KR"/>
                </w:rPr>
                <w:t>Applicability notes</w:t>
              </w:r>
            </w:ins>
          </w:p>
        </w:tc>
      </w:tr>
      <w:tr w:rsidR="00951A8D" w:rsidRPr="00C25669" w14:paraId="102F5729" w14:textId="77777777" w:rsidTr="00951A8D">
        <w:trPr>
          <w:trHeight w:val="153"/>
          <w:ins w:id="36" w:author="Apple_RAN4#97e" w:date="2020-10-22T23:49:00Z"/>
          <w:trPrChange w:id="37" w:author="Apple_RAN4#97e" w:date="2020-10-22T23:58:00Z">
            <w:trPr>
              <w:trHeight w:val="153"/>
            </w:trPr>
          </w:trPrChange>
        </w:trPr>
        <w:tc>
          <w:tcPr>
            <w:tcW w:w="1508" w:type="pct"/>
            <w:vMerge w:val="restart"/>
            <w:tcPrChange w:id="38" w:author="Apple_RAN4#97e" w:date="2020-10-22T23:58:00Z">
              <w:tcPr>
                <w:tcW w:w="1508" w:type="pct"/>
                <w:gridSpan w:val="3"/>
                <w:vMerge w:val="restart"/>
              </w:tcPr>
            </w:tcPrChange>
          </w:tcPr>
          <w:p w14:paraId="6B7F3E7B" w14:textId="72DCB1B0" w:rsidR="00027F21" w:rsidRPr="00027F21" w:rsidRDefault="00027F21" w:rsidP="00027F21">
            <w:pPr>
              <w:pStyle w:val="TAL"/>
              <w:rPr>
                <w:ins w:id="39" w:author="Apple_RAN4#97e" w:date="2020-10-22T23:53:00Z"/>
                <w:bCs/>
                <w:iCs/>
                <w:rPrChange w:id="40" w:author="Apple_RAN4#97e" w:date="2020-10-22T23:53:00Z">
                  <w:rPr>
                    <w:ins w:id="41" w:author="Apple_RAN4#97e" w:date="2020-10-22T23:53:00Z"/>
                    <w:b/>
                    <w:i/>
                  </w:rPr>
                </w:rPrChange>
              </w:rPr>
            </w:pPr>
            <w:ins w:id="42" w:author="Apple_RAN4#97e" w:date="2020-10-22T23:52:00Z">
              <w:r w:rsidRPr="00387C93">
                <w:t>CQI table with target BLER of 10^-5</w:t>
              </w:r>
              <w:r>
                <w:t xml:space="preserve"> (</w:t>
              </w:r>
            </w:ins>
            <w:proofErr w:type="spellStart"/>
            <w:ins w:id="43" w:author="Apple_RAN4#97e" w:date="2020-10-22T23:53:00Z">
              <w:r w:rsidRPr="00027F21">
                <w:rPr>
                  <w:bCs/>
                  <w:i/>
                  <w:rPrChange w:id="44" w:author="Apple_RAN4#97e" w:date="2020-10-22T23:53:00Z">
                    <w:rPr>
                      <w:b/>
                      <w:i/>
                    </w:rPr>
                  </w:rPrChange>
                </w:rPr>
                <w:t>cqi-TableAlt</w:t>
              </w:r>
              <w:proofErr w:type="spellEnd"/>
              <w:r>
                <w:rPr>
                  <w:bCs/>
                  <w:iCs/>
                </w:rPr>
                <w:t>)</w:t>
              </w:r>
            </w:ins>
          </w:p>
          <w:p w14:paraId="38F8F603" w14:textId="0B8CD425" w:rsidR="00027F21" w:rsidRPr="00C25669" w:rsidRDefault="00027F21" w:rsidP="00BF42F8">
            <w:pPr>
              <w:pStyle w:val="TAL"/>
              <w:rPr>
                <w:ins w:id="45" w:author="Apple_RAN4#97e" w:date="2020-10-22T23:49:00Z"/>
                <w:lang w:val="en-US" w:eastAsia="zh-CN"/>
              </w:rPr>
            </w:pPr>
          </w:p>
        </w:tc>
        <w:tc>
          <w:tcPr>
            <w:tcW w:w="497" w:type="pct"/>
            <w:tcPrChange w:id="46" w:author="Apple_RAN4#97e" w:date="2020-10-22T23:58:00Z">
              <w:tcPr>
                <w:tcW w:w="497" w:type="pct"/>
                <w:gridSpan w:val="2"/>
              </w:tcPr>
            </w:tcPrChange>
          </w:tcPr>
          <w:p w14:paraId="4202A1F0" w14:textId="77777777" w:rsidR="00027F21" w:rsidRPr="00C25669" w:rsidRDefault="00027F21" w:rsidP="00BF42F8">
            <w:pPr>
              <w:pStyle w:val="TAL"/>
              <w:rPr>
                <w:ins w:id="47" w:author="Apple_RAN4#97e" w:date="2020-10-22T23:49:00Z"/>
                <w:lang w:val="en-US" w:eastAsia="zh-CN"/>
              </w:rPr>
            </w:pPr>
            <w:ins w:id="48" w:author="Apple_RAN4#97e" w:date="2020-10-22T23:49:00Z">
              <w:r w:rsidRPr="0062375F"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451" w:type="pct"/>
            <w:shd w:val="clear" w:color="auto" w:fill="auto"/>
            <w:tcPrChange w:id="49" w:author="Apple_RAN4#97e" w:date="2020-10-22T23:58:00Z">
              <w:tcPr>
                <w:tcW w:w="451" w:type="pct"/>
                <w:gridSpan w:val="3"/>
                <w:shd w:val="clear" w:color="auto" w:fill="auto"/>
              </w:tcPr>
            </w:tcPrChange>
          </w:tcPr>
          <w:p w14:paraId="7A0B4DA6" w14:textId="2132E689" w:rsidR="00027F21" w:rsidRPr="00C25669" w:rsidRDefault="00027F21" w:rsidP="00BF42F8">
            <w:pPr>
              <w:pStyle w:val="TAL"/>
              <w:rPr>
                <w:ins w:id="50" w:author="Apple_RAN4#97e" w:date="2020-10-22T23:49:00Z"/>
                <w:lang w:val="en-US" w:eastAsia="zh-CN"/>
              </w:rPr>
            </w:pPr>
            <w:ins w:id="51" w:author="Apple_RAN4#97e" w:date="2020-10-22T23:53:00Z">
              <w:r>
                <w:rPr>
                  <w:lang w:val="en-US" w:eastAsia="zh-CN"/>
                </w:rPr>
                <w:t>CQI</w:t>
              </w:r>
            </w:ins>
          </w:p>
        </w:tc>
        <w:tc>
          <w:tcPr>
            <w:tcW w:w="1183" w:type="pct"/>
            <w:shd w:val="clear" w:color="auto" w:fill="auto"/>
            <w:tcPrChange w:id="52" w:author="Apple_RAN4#97e" w:date="2020-10-22T23:58:00Z">
              <w:tcPr>
                <w:tcW w:w="1183" w:type="pct"/>
                <w:gridSpan w:val="2"/>
                <w:shd w:val="clear" w:color="auto" w:fill="auto"/>
              </w:tcPr>
            </w:tcPrChange>
          </w:tcPr>
          <w:p w14:paraId="1EAED4DD" w14:textId="49233BDB" w:rsidR="00027F21" w:rsidRPr="00027F21" w:rsidRDefault="00027F21" w:rsidP="00BF42F8">
            <w:pPr>
              <w:keepNext/>
              <w:keepLines/>
              <w:spacing w:after="0"/>
              <w:rPr>
                <w:ins w:id="53" w:author="Apple_RAN4#97e" w:date="2020-10-22T23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4" w:author="Apple_RAN4#97e" w:date="2020-10-22T23:49:00Z">
              <w:r w:rsidRPr="00027F2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Clause </w:t>
              </w:r>
            </w:ins>
            <w:ins w:id="55" w:author="Apple_RAN4#97e" w:date="2020-10-22T23:55:00Z">
              <w:r w:rsidRPr="00027F2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6.2.2.1.1.2 </w:t>
              </w:r>
            </w:ins>
          </w:p>
          <w:p w14:paraId="3428E9FE" w14:textId="77777777" w:rsidR="00027F21" w:rsidRPr="00027F21" w:rsidRDefault="00027F21" w:rsidP="00BF42F8">
            <w:pPr>
              <w:keepNext/>
              <w:keepLines/>
              <w:spacing w:after="0"/>
              <w:rPr>
                <w:ins w:id="56" w:author="Apple_RAN4#97e" w:date="2020-10-22T23:4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20A58899" w14:textId="107A516B" w:rsidR="00027F21" w:rsidRPr="00027F21" w:rsidRDefault="00027F21" w:rsidP="00BF42F8">
            <w:pPr>
              <w:pStyle w:val="TAL"/>
              <w:rPr>
                <w:ins w:id="57" w:author="Apple_RAN4#97e" w:date="2020-10-22T23:49:00Z"/>
                <w:rFonts w:cs="Arial"/>
                <w:szCs w:val="18"/>
                <w:lang w:val="en-US" w:eastAsia="zh-CN"/>
              </w:rPr>
            </w:pPr>
            <w:ins w:id="58" w:author="Apple_RAN4#97e" w:date="2020-10-22T23:49:00Z">
              <w:r w:rsidRPr="00951A8D">
                <w:rPr>
                  <w:rFonts w:cs="Arial"/>
                  <w:szCs w:val="18"/>
                  <w:lang w:val="en-US" w:eastAsia="zh-CN"/>
                </w:rPr>
                <w:t xml:space="preserve">Clause </w:t>
              </w:r>
            </w:ins>
            <w:ins w:id="59" w:author="Apple_RAN4#97e" w:date="2020-10-22T23:56:00Z">
              <w:r w:rsidRPr="009B7AB2">
                <w:rPr>
                  <w:rFonts w:cs="Arial"/>
                  <w:szCs w:val="18"/>
                </w:rPr>
                <w:t>6.2.</w:t>
              </w:r>
              <w:r w:rsidRPr="009B7AB2">
                <w:rPr>
                  <w:rFonts w:cs="Arial"/>
                  <w:szCs w:val="18"/>
                  <w:lang w:eastAsia="zh-CN"/>
                </w:rPr>
                <w:t>3</w:t>
              </w:r>
              <w:r w:rsidRPr="009B7AB2">
                <w:rPr>
                  <w:rFonts w:cs="Arial"/>
                  <w:szCs w:val="18"/>
                </w:rPr>
                <w:t>.1.1</w:t>
              </w:r>
              <w:r w:rsidRPr="00027F21">
                <w:rPr>
                  <w:rFonts w:cs="Arial"/>
                  <w:szCs w:val="18"/>
                </w:rPr>
                <w:t>.2</w:t>
              </w:r>
            </w:ins>
          </w:p>
        </w:tc>
        <w:tc>
          <w:tcPr>
            <w:tcW w:w="1361" w:type="pct"/>
            <w:vMerge w:val="restart"/>
            <w:tcPrChange w:id="60" w:author="Apple_RAN4#97e" w:date="2020-10-22T23:58:00Z">
              <w:tcPr>
                <w:tcW w:w="1361" w:type="pct"/>
                <w:gridSpan w:val="2"/>
                <w:vMerge w:val="restart"/>
              </w:tcPr>
            </w:tcPrChange>
          </w:tcPr>
          <w:p w14:paraId="09760876" w14:textId="77777777" w:rsidR="00027F21" w:rsidRPr="00C25669" w:rsidRDefault="00027F21" w:rsidP="00BF42F8">
            <w:pPr>
              <w:pStyle w:val="TAL"/>
              <w:rPr>
                <w:ins w:id="61" w:author="Apple_RAN4#97e" w:date="2020-10-22T23:49:00Z"/>
                <w:lang w:val="en-US" w:eastAsia="zh-CN"/>
              </w:rPr>
            </w:pPr>
          </w:p>
        </w:tc>
      </w:tr>
      <w:tr w:rsidR="00951A8D" w:rsidRPr="00C25669" w14:paraId="3F7D03C7" w14:textId="77777777" w:rsidTr="00951A8D">
        <w:trPr>
          <w:trHeight w:val="58"/>
          <w:ins w:id="62" w:author="Apple_RAN4#97e" w:date="2020-10-22T23:49:00Z"/>
          <w:trPrChange w:id="63" w:author="Apple_RAN4#97e" w:date="2020-10-22T23:58:00Z">
            <w:trPr>
              <w:trHeight w:val="58"/>
            </w:trPr>
          </w:trPrChange>
        </w:trPr>
        <w:tc>
          <w:tcPr>
            <w:tcW w:w="1508" w:type="pct"/>
            <w:vMerge/>
            <w:tcPrChange w:id="64" w:author="Apple_RAN4#97e" w:date="2020-10-22T23:58:00Z">
              <w:tcPr>
                <w:tcW w:w="1508" w:type="pct"/>
                <w:gridSpan w:val="3"/>
                <w:vMerge/>
              </w:tcPr>
            </w:tcPrChange>
          </w:tcPr>
          <w:p w14:paraId="032F6D88" w14:textId="77777777" w:rsidR="00027F21" w:rsidRPr="00C25669" w:rsidRDefault="00027F21" w:rsidP="00BF42F8">
            <w:pPr>
              <w:pStyle w:val="TAL"/>
              <w:rPr>
                <w:ins w:id="65" w:author="Apple_RAN4#97e" w:date="2020-10-22T23:49:00Z"/>
                <w:lang w:val="en-US" w:eastAsia="zh-CN"/>
              </w:rPr>
            </w:pPr>
          </w:p>
        </w:tc>
        <w:tc>
          <w:tcPr>
            <w:tcW w:w="497" w:type="pct"/>
            <w:tcPrChange w:id="66" w:author="Apple_RAN4#97e" w:date="2020-10-22T23:58:00Z">
              <w:tcPr>
                <w:tcW w:w="497" w:type="pct"/>
                <w:gridSpan w:val="2"/>
              </w:tcPr>
            </w:tcPrChange>
          </w:tcPr>
          <w:p w14:paraId="4D899F45" w14:textId="77777777" w:rsidR="00027F21" w:rsidRPr="00C25669" w:rsidRDefault="00027F21" w:rsidP="00BF42F8">
            <w:pPr>
              <w:pStyle w:val="TAL"/>
              <w:rPr>
                <w:ins w:id="67" w:author="Apple_RAN4#97e" w:date="2020-10-22T23:49:00Z"/>
                <w:lang w:val="en-US" w:eastAsia="zh-CN"/>
              </w:rPr>
            </w:pPr>
            <w:ins w:id="68" w:author="Apple_RAN4#97e" w:date="2020-10-22T23:49:00Z">
              <w:r w:rsidRPr="0062375F"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451" w:type="pct"/>
            <w:shd w:val="clear" w:color="auto" w:fill="auto"/>
            <w:tcPrChange w:id="69" w:author="Apple_RAN4#97e" w:date="2020-10-22T23:58:00Z">
              <w:tcPr>
                <w:tcW w:w="451" w:type="pct"/>
                <w:gridSpan w:val="3"/>
                <w:shd w:val="clear" w:color="auto" w:fill="auto"/>
              </w:tcPr>
            </w:tcPrChange>
          </w:tcPr>
          <w:p w14:paraId="33B001FF" w14:textId="6B5D88C2" w:rsidR="00027F21" w:rsidRPr="00C25669" w:rsidRDefault="00027F21" w:rsidP="00BF42F8">
            <w:pPr>
              <w:pStyle w:val="TAL"/>
              <w:rPr>
                <w:ins w:id="70" w:author="Apple_RAN4#97e" w:date="2020-10-22T23:49:00Z"/>
                <w:lang w:val="en-US" w:eastAsia="zh-CN"/>
              </w:rPr>
            </w:pPr>
            <w:ins w:id="71" w:author="Apple_RAN4#97e" w:date="2020-10-22T23:53:00Z">
              <w:r>
                <w:rPr>
                  <w:lang w:val="en-US" w:eastAsia="zh-CN"/>
                </w:rPr>
                <w:t>CQI</w:t>
              </w:r>
            </w:ins>
          </w:p>
        </w:tc>
        <w:tc>
          <w:tcPr>
            <w:tcW w:w="1183" w:type="pct"/>
            <w:shd w:val="clear" w:color="auto" w:fill="auto"/>
            <w:tcPrChange w:id="72" w:author="Apple_RAN4#97e" w:date="2020-10-22T23:58:00Z">
              <w:tcPr>
                <w:tcW w:w="1183" w:type="pct"/>
                <w:gridSpan w:val="2"/>
                <w:shd w:val="clear" w:color="auto" w:fill="auto"/>
              </w:tcPr>
            </w:tcPrChange>
          </w:tcPr>
          <w:p w14:paraId="02495BA6" w14:textId="76804FC0" w:rsidR="00027F21" w:rsidRPr="00027F21" w:rsidRDefault="00027F21" w:rsidP="00BF42F8">
            <w:pPr>
              <w:keepNext/>
              <w:keepLines/>
              <w:spacing w:after="0"/>
              <w:rPr>
                <w:ins w:id="73" w:author="Apple_RAN4#97e" w:date="2020-10-22T23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" w:author="Apple_RAN4#97e" w:date="2020-10-22T23:49:00Z">
              <w:r w:rsidRPr="00027F2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Clause </w:t>
              </w:r>
            </w:ins>
            <w:ins w:id="75" w:author="Apple_RAN4#97e" w:date="2020-10-22T23:56:00Z">
              <w:r w:rsidRPr="00027F2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6.2.2.2.1.2</w:t>
              </w:r>
            </w:ins>
          </w:p>
          <w:p w14:paraId="534D91C5" w14:textId="77777777" w:rsidR="00027F21" w:rsidRPr="00027F21" w:rsidRDefault="00027F21" w:rsidP="00BF42F8">
            <w:pPr>
              <w:keepNext/>
              <w:keepLines/>
              <w:spacing w:after="0"/>
              <w:rPr>
                <w:ins w:id="76" w:author="Apple_RAN4#97e" w:date="2020-10-22T23:4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61DE21B0" w14:textId="11B04241" w:rsidR="00027F21" w:rsidRPr="00027F21" w:rsidRDefault="00027F21" w:rsidP="00BF42F8">
            <w:pPr>
              <w:pStyle w:val="TAL"/>
              <w:rPr>
                <w:ins w:id="77" w:author="Apple_RAN4#97e" w:date="2020-10-22T23:49:00Z"/>
                <w:rFonts w:cs="Arial"/>
                <w:szCs w:val="18"/>
                <w:lang w:val="en-US" w:eastAsia="zh-CN"/>
              </w:rPr>
            </w:pPr>
            <w:ins w:id="78" w:author="Apple_RAN4#97e" w:date="2020-10-22T23:49:00Z">
              <w:r w:rsidRPr="00027F21">
                <w:rPr>
                  <w:rFonts w:cs="Arial"/>
                  <w:szCs w:val="18"/>
                  <w:lang w:val="en-US" w:eastAsia="zh-CN"/>
                </w:rPr>
                <w:t xml:space="preserve">Clause </w:t>
              </w:r>
            </w:ins>
            <w:ins w:id="79" w:author="Apple_RAN4#97e" w:date="2020-10-22T23:56:00Z">
              <w:r w:rsidRPr="009B7AB2">
                <w:rPr>
                  <w:rFonts w:cs="Arial"/>
                  <w:szCs w:val="18"/>
                  <w:lang w:eastAsia="zh-CN"/>
                </w:rPr>
                <w:t>6</w:t>
              </w:r>
              <w:r w:rsidRPr="00027F21">
                <w:rPr>
                  <w:rFonts w:cs="Arial"/>
                  <w:szCs w:val="18"/>
                </w:rPr>
                <w:t>.</w:t>
              </w:r>
              <w:r w:rsidRPr="009B7AB2">
                <w:rPr>
                  <w:rFonts w:cs="Arial"/>
                  <w:szCs w:val="18"/>
                </w:rPr>
                <w:t>2</w:t>
              </w:r>
              <w:r w:rsidRPr="00027F21">
                <w:rPr>
                  <w:rFonts w:cs="Arial"/>
                  <w:szCs w:val="18"/>
                </w:rPr>
                <w:t>.</w:t>
              </w:r>
              <w:r w:rsidRPr="009B7AB2">
                <w:rPr>
                  <w:rFonts w:cs="Arial"/>
                  <w:szCs w:val="18"/>
                  <w:lang w:eastAsia="zh-CN"/>
                </w:rPr>
                <w:t>3</w:t>
              </w:r>
              <w:r w:rsidRPr="00027F21">
                <w:rPr>
                  <w:rFonts w:cs="Arial"/>
                  <w:szCs w:val="18"/>
                </w:rPr>
                <w:t>.</w:t>
              </w:r>
              <w:r w:rsidRPr="009B7AB2">
                <w:rPr>
                  <w:rFonts w:cs="Arial"/>
                  <w:szCs w:val="18"/>
                  <w:lang w:eastAsia="zh-CN"/>
                </w:rPr>
                <w:t>2</w:t>
              </w:r>
              <w:r w:rsidRPr="009B7AB2">
                <w:rPr>
                  <w:rFonts w:cs="Arial"/>
                  <w:szCs w:val="18"/>
                </w:rPr>
                <w:t>.1</w:t>
              </w:r>
              <w:r w:rsidRPr="00027F21">
                <w:rPr>
                  <w:rFonts w:cs="Arial"/>
                  <w:szCs w:val="18"/>
                </w:rPr>
                <w:t>.2</w:t>
              </w:r>
            </w:ins>
          </w:p>
        </w:tc>
        <w:tc>
          <w:tcPr>
            <w:tcW w:w="1361" w:type="pct"/>
            <w:vMerge/>
            <w:tcPrChange w:id="80" w:author="Apple_RAN4#97e" w:date="2020-10-22T23:58:00Z">
              <w:tcPr>
                <w:tcW w:w="1361" w:type="pct"/>
                <w:gridSpan w:val="2"/>
                <w:vMerge/>
              </w:tcPr>
            </w:tcPrChange>
          </w:tcPr>
          <w:p w14:paraId="21BF35BB" w14:textId="77777777" w:rsidR="00027F21" w:rsidRPr="00C25669" w:rsidRDefault="00027F21" w:rsidP="00BF42F8">
            <w:pPr>
              <w:pStyle w:val="TAL"/>
              <w:rPr>
                <w:ins w:id="81" w:author="Apple_RAN4#97e" w:date="2020-10-22T23:49:00Z"/>
                <w:lang w:val="en-US" w:eastAsia="zh-CN"/>
              </w:rPr>
            </w:pPr>
          </w:p>
        </w:tc>
      </w:tr>
      <w:tr w:rsidR="00C06509" w:rsidRPr="00C25669" w14:paraId="3A03C9FC" w14:textId="77777777" w:rsidTr="000D2B45">
        <w:trPr>
          <w:trHeight w:val="58"/>
          <w:ins w:id="82" w:author="Apple_RAN4#97e" w:date="2020-10-22T23:54:00Z"/>
        </w:trPr>
        <w:tc>
          <w:tcPr>
            <w:tcW w:w="1508" w:type="pct"/>
          </w:tcPr>
          <w:p w14:paraId="73637E0C" w14:textId="31463D59" w:rsidR="00C06509" w:rsidRPr="00BF42F8" w:rsidRDefault="00C06509" w:rsidP="00027F21">
            <w:pPr>
              <w:pStyle w:val="TAL"/>
              <w:rPr>
                <w:ins w:id="83" w:author="Apple_RAN4#97e" w:date="2020-10-22T23:57:00Z"/>
                <w:bCs/>
                <w:iCs/>
              </w:rPr>
            </w:pPr>
            <w:ins w:id="84" w:author="Apple_RAN4#97e" w:date="2020-10-22T23:58:00Z">
              <w:r w:rsidRPr="00387C93">
                <w:rPr>
                  <w:rFonts w:cs="Arial"/>
                  <w:szCs w:val="18"/>
                </w:rPr>
                <w:t>64QAM MCS table for PDSCH</w:t>
              </w:r>
            </w:ins>
            <w:ins w:id="85" w:author="Apple_RAN4#97e" w:date="2020-10-22T23:57:00Z">
              <w:r>
                <w:t xml:space="preserve"> (</w:t>
              </w:r>
            </w:ins>
            <w:ins w:id="86" w:author="Apple_RAN4#97e" w:date="2020-10-22T23:58:00Z">
              <w:r w:rsidRPr="00027F21">
                <w:rPr>
                  <w:bCs/>
                  <w:i/>
                </w:rPr>
                <w:t>dl-64QAM-MCS-TableAlt</w:t>
              </w:r>
            </w:ins>
            <w:ins w:id="87" w:author="Apple_RAN4#97e" w:date="2020-10-22T23:57:00Z">
              <w:r>
                <w:rPr>
                  <w:bCs/>
                  <w:iCs/>
                </w:rPr>
                <w:t>)</w:t>
              </w:r>
            </w:ins>
          </w:p>
          <w:p w14:paraId="1FEFC0E4" w14:textId="77777777" w:rsidR="00C06509" w:rsidRPr="00C25669" w:rsidRDefault="00C06509" w:rsidP="00027F21">
            <w:pPr>
              <w:pStyle w:val="TAL"/>
              <w:rPr>
                <w:ins w:id="88" w:author="Apple_RAN4#97e" w:date="2020-10-22T23:54:00Z"/>
                <w:lang w:val="en-US" w:eastAsia="zh-CN"/>
              </w:rPr>
            </w:pPr>
          </w:p>
        </w:tc>
        <w:tc>
          <w:tcPr>
            <w:tcW w:w="497" w:type="pct"/>
          </w:tcPr>
          <w:p w14:paraId="4BC7A1AD" w14:textId="2BB82FD8" w:rsidR="00C06509" w:rsidRPr="0062375F" w:rsidRDefault="00C06509" w:rsidP="00027F21">
            <w:pPr>
              <w:pStyle w:val="TAL"/>
              <w:rPr>
                <w:ins w:id="89" w:author="Apple_RAN4#97e" w:date="2020-10-22T23:54:00Z"/>
                <w:lang w:val="en-US" w:eastAsia="zh-CN"/>
              </w:rPr>
            </w:pPr>
            <w:ins w:id="90" w:author="Apple_RAN4#97e" w:date="2020-10-22T23:57:00Z">
              <w:r w:rsidRPr="0062375F"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451" w:type="pct"/>
            <w:shd w:val="clear" w:color="auto" w:fill="auto"/>
          </w:tcPr>
          <w:p w14:paraId="44924230" w14:textId="54102E4F" w:rsidR="00C06509" w:rsidRDefault="00C06509" w:rsidP="00027F21">
            <w:pPr>
              <w:pStyle w:val="TAL"/>
              <w:rPr>
                <w:ins w:id="91" w:author="Apple_RAN4#97e" w:date="2020-10-22T23:54:00Z"/>
                <w:lang w:val="en-US" w:eastAsia="zh-CN"/>
              </w:rPr>
            </w:pPr>
            <w:ins w:id="92" w:author="Apple_RAN4#97e" w:date="2020-10-22T23:57:00Z">
              <w:r>
                <w:rPr>
                  <w:lang w:val="en-US" w:eastAsia="zh-CN"/>
                </w:rPr>
                <w:t>CQI</w:t>
              </w:r>
            </w:ins>
          </w:p>
        </w:tc>
        <w:tc>
          <w:tcPr>
            <w:tcW w:w="1183" w:type="pct"/>
            <w:shd w:val="clear" w:color="auto" w:fill="auto"/>
          </w:tcPr>
          <w:p w14:paraId="0BCD796C" w14:textId="77777777" w:rsidR="00C06509" w:rsidRPr="00027F21" w:rsidRDefault="00C06509" w:rsidP="00027F21">
            <w:pPr>
              <w:keepNext/>
              <w:keepLines/>
              <w:spacing w:after="0"/>
              <w:rPr>
                <w:ins w:id="93" w:author="Apple_RAN4#97e" w:date="2020-10-22T23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4" w:author="Apple_RAN4#97e" w:date="2020-10-22T23:57:00Z">
              <w:r w:rsidRPr="00027F2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Clause 6.2.2.1.1.2 </w:t>
              </w:r>
            </w:ins>
          </w:p>
          <w:p w14:paraId="64B7ED36" w14:textId="77777777" w:rsidR="00C06509" w:rsidRPr="00027F21" w:rsidRDefault="00C06509" w:rsidP="00027F21">
            <w:pPr>
              <w:keepNext/>
              <w:keepLines/>
              <w:spacing w:after="0"/>
              <w:rPr>
                <w:ins w:id="95" w:author="Apple_RAN4#97e" w:date="2020-10-22T23:5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3A020B32" w14:textId="7F142DAB" w:rsidR="00C06509" w:rsidRPr="00027F21" w:rsidRDefault="00C06509" w:rsidP="00027F21">
            <w:pPr>
              <w:keepNext/>
              <w:keepLines/>
              <w:spacing w:after="0"/>
              <w:rPr>
                <w:ins w:id="96" w:author="Apple_RAN4#97e" w:date="2020-10-22T23:5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7" w:author="Apple_RAN4#97e" w:date="2020-10-22T23:57:00Z">
              <w:r w:rsidRPr="00027F21">
                <w:rPr>
                  <w:rFonts w:ascii="Arial" w:hAnsi="Arial" w:cs="Arial"/>
                  <w:sz w:val="18"/>
                  <w:szCs w:val="18"/>
                  <w:lang w:val="en-US" w:eastAsia="zh-CN"/>
                  <w:rPrChange w:id="98" w:author="Apple_RAN4#97e" w:date="2020-10-22T23:57:00Z">
                    <w:rPr>
                      <w:lang w:val="en-US" w:eastAsia="zh-CN"/>
                    </w:rPr>
                  </w:rPrChange>
                </w:rPr>
                <w:t xml:space="preserve">Clause </w:t>
              </w:r>
              <w:r w:rsidRPr="00027F21">
                <w:rPr>
                  <w:rFonts w:ascii="Arial" w:hAnsi="Arial" w:cs="Arial"/>
                  <w:sz w:val="18"/>
                  <w:szCs w:val="18"/>
                  <w:rPrChange w:id="99" w:author="Apple_RAN4#97e" w:date="2020-10-22T23:57:00Z">
                    <w:rPr/>
                  </w:rPrChange>
                </w:rPr>
                <w:t>6.2.</w:t>
              </w:r>
              <w:r w:rsidRPr="00027F21">
                <w:rPr>
                  <w:rFonts w:ascii="Arial" w:hAnsi="Arial" w:cs="Arial"/>
                  <w:sz w:val="18"/>
                  <w:szCs w:val="18"/>
                  <w:lang w:eastAsia="zh-CN"/>
                  <w:rPrChange w:id="100" w:author="Apple_RAN4#97e" w:date="2020-10-22T23:57:00Z">
                    <w:rPr>
                      <w:lang w:eastAsia="zh-CN"/>
                    </w:rPr>
                  </w:rPrChange>
                </w:rPr>
                <w:t>3</w:t>
              </w:r>
              <w:r w:rsidRPr="00027F21">
                <w:rPr>
                  <w:rFonts w:ascii="Arial" w:hAnsi="Arial" w:cs="Arial"/>
                  <w:sz w:val="18"/>
                  <w:szCs w:val="18"/>
                  <w:rPrChange w:id="101" w:author="Apple_RAN4#97e" w:date="2020-10-22T23:57:00Z">
                    <w:rPr/>
                  </w:rPrChange>
                </w:rPr>
                <w:t>.1.1.2</w:t>
              </w:r>
            </w:ins>
          </w:p>
        </w:tc>
        <w:tc>
          <w:tcPr>
            <w:tcW w:w="1361" w:type="pct"/>
            <w:vMerge w:val="restart"/>
          </w:tcPr>
          <w:p w14:paraId="7B745C3F" w14:textId="77777777" w:rsidR="00C06509" w:rsidRPr="00C25669" w:rsidRDefault="00C06509" w:rsidP="00027F21">
            <w:pPr>
              <w:pStyle w:val="TAL"/>
              <w:rPr>
                <w:ins w:id="102" w:author="Apple_RAN4#97e" w:date="2020-10-22T23:54:00Z"/>
                <w:lang w:val="en-US" w:eastAsia="zh-CN"/>
              </w:rPr>
            </w:pPr>
          </w:p>
        </w:tc>
      </w:tr>
      <w:tr w:rsidR="00C06509" w:rsidRPr="00C25669" w14:paraId="1862B198" w14:textId="77777777" w:rsidTr="000D2B45">
        <w:trPr>
          <w:trHeight w:val="58"/>
          <w:ins w:id="103" w:author="Apple_RAN4#97e" w:date="2020-10-22T23:57:00Z"/>
        </w:trPr>
        <w:tc>
          <w:tcPr>
            <w:tcW w:w="1508" w:type="pct"/>
          </w:tcPr>
          <w:p w14:paraId="5CB5BA0C" w14:textId="77777777" w:rsidR="00C06509" w:rsidRPr="00387C93" w:rsidRDefault="00C06509" w:rsidP="00027F21">
            <w:pPr>
              <w:pStyle w:val="TAL"/>
              <w:rPr>
                <w:ins w:id="104" w:author="Apple_RAN4#97e" w:date="2020-10-22T23:57:00Z"/>
              </w:rPr>
            </w:pPr>
          </w:p>
        </w:tc>
        <w:tc>
          <w:tcPr>
            <w:tcW w:w="497" w:type="pct"/>
          </w:tcPr>
          <w:p w14:paraId="42AF3E58" w14:textId="1D43DE8D" w:rsidR="00C06509" w:rsidRPr="0062375F" w:rsidRDefault="00C06509" w:rsidP="00027F21">
            <w:pPr>
              <w:pStyle w:val="TAL"/>
              <w:rPr>
                <w:ins w:id="105" w:author="Apple_RAN4#97e" w:date="2020-10-22T23:57:00Z"/>
                <w:lang w:val="en-US" w:eastAsia="zh-CN"/>
              </w:rPr>
            </w:pPr>
            <w:ins w:id="106" w:author="Apple_RAN4#97e" w:date="2020-10-22T23:57:00Z">
              <w:r w:rsidRPr="0062375F"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451" w:type="pct"/>
            <w:shd w:val="clear" w:color="auto" w:fill="auto"/>
          </w:tcPr>
          <w:p w14:paraId="57F78398" w14:textId="4FBD81E4" w:rsidR="00C06509" w:rsidRDefault="00C06509" w:rsidP="00027F21">
            <w:pPr>
              <w:pStyle w:val="TAL"/>
              <w:rPr>
                <w:ins w:id="107" w:author="Apple_RAN4#97e" w:date="2020-10-22T23:57:00Z"/>
                <w:lang w:val="en-US" w:eastAsia="zh-CN"/>
              </w:rPr>
            </w:pPr>
            <w:ins w:id="108" w:author="Apple_RAN4#97e" w:date="2020-10-22T23:57:00Z">
              <w:r>
                <w:rPr>
                  <w:lang w:val="en-US" w:eastAsia="zh-CN"/>
                </w:rPr>
                <w:t>CQI</w:t>
              </w:r>
            </w:ins>
          </w:p>
        </w:tc>
        <w:tc>
          <w:tcPr>
            <w:tcW w:w="1183" w:type="pct"/>
            <w:shd w:val="clear" w:color="auto" w:fill="auto"/>
          </w:tcPr>
          <w:p w14:paraId="342CEA49" w14:textId="77777777" w:rsidR="00C06509" w:rsidRPr="00027F21" w:rsidRDefault="00C06509" w:rsidP="00027F21">
            <w:pPr>
              <w:keepNext/>
              <w:keepLines/>
              <w:spacing w:after="0"/>
              <w:rPr>
                <w:ins w:id="109" w:author="Apple_RAN4#97e" w:date="2020-10-22T23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0" w:author="Apple_RAN4#97e" w:date="2020-10-22T23:57:00Z">
              <w:r w:rsidRPr="00027F21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Clause 6.2.2.2.1.2</w:t>
              </w:r>
            </w:ins>
          </w:p>
          <w:p w14:paraId="3A24BFEC" w14:textId="77777777" w:rsidR="00C06509" w:rsidRPr="00027F21" w:rsidRDefault="00C06509" w:rsidP="00027F21">
            <w:pPr>
              <w:keepNext/>
              <w:keepLines/>
              <w:spacing w:after="0"/>
              <w:rPr>
                <w:ins w:id="111" w:author="Apple_RAN4#97e" w:date="2020-10-22T23:5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4D803EF3" w14:textId="2EE38C90" w:rsidR="00C06509" w:rsidRPr="00027F21" w:rsidRDefault="00C06509" w:rsidP="00027F21">
            <w:pPr>
              <w:keepNext/>
              <w:keepLines/>
              <w:spacing w:after="0"/>
              <w:rPr>
                <w:ins w:id="112" w:author="Apple_RAN4#97e" w:date="2020-10-22T23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3" w:author="Apple_RAN4#97e" w:date="2020-10-22T23:57:00Z">
              <w:r w:rsidRPr="00027F21">
                <w:rPr>
                  <w:rFonts w:ascii="Arial" w:hAnsi="Arial" w:cs="Arial"/>
                  <w:sz w:val="18"/>
                  <w:szCs w:val="18"/>
                  <w:lang w:val="en-US" w:eastAsia="zh-CN"/>
                  <w:rPrChange w:id="114" w:author="Apple_RAN4#97e" w:date="2020-10-22T23:57:00Z">
                    <w:rPr>
                      <w:lang w:val="en-US" w:eastAsia="zh-CN"/>
                    </w:rPr>
                  </w:rPrChange>
                </w:rPr>
                <w:t xml:space="preserve">Clause </w:t>
              </w:r>
              <w:r w:rsidRPr="00027F21">
                <w:rPr>
                  <w:rFonts w:ascii="Arial" w:hAnsi="Arial" w:cs="Arial"/>
                  <w:sz w:val="18"/>
                  <w:szCs w:val="18"/>
                  <w:lang w:eastAsia="zh-CN"/>
                  <w:rPrChange w:id="115" w:author="Apple_RAN4#97e" w:date="2020-10-22T23:57:00Z">
                    <w:rPr>
                      <w:lang w:eastAsia="zh-CN"/>
                    </w:rPr>
                  </w:rPrChange>
                </w:rPr>
                <w:t>6</w:t>
              </w:r>
              <w:r w:rsidRPr="00027F21">
                <w:rPr>
                  <w:rFonts w:ascii="Arial" w:hAnsi="Arial" w:cs="Arial"/>
                  <w:sz w:val="18"/>
                  <w:szCs w:val="18"/>
                  <w:rPrChange w:id="116" w:author="Apple_RAN4#97e" w:date="2020-10-22T23:57:00Z">
                    <w:rPr/>
                  </w:rPrChange>
                </w:rPr>
                <w:t>.2.</w:t>
              </w:r>
              <w:r w:rsidRPr="00027F21">
                <w:rPr>
                  <w:rFonts w:ascii="Arial" w:hAnsi="Arial" w:cs="Arial"/>
                  <w:sz w:val="18"/>
                  <w:szCs w:val="18"/>
                  <w:lang w:eastAsia="zh-CN"/>
                  <w:rPrChange w:id="117" w:author="Apple_RAN4#97e" w:date="2020-10-22T23:57:00Z">
                    <w:rPr>
                      <w:lang w:eastAsia="zh-CN"/>
                    </w:rPr>
                  </w:rPrChange>
                </w:rPr>
                <w:t>3</w:t>
              </w:r>
              <w:r w:rsidRPr="00027F21">
                <w:rPr>
                  <w:rFonts w:ascii="Arial" w:hAnsi="Arial" w:cs="Arial"/>
                  <w:sz w:val="18"/>
                  <w:szCs w:val="18"/>
                  <w:rPrChange w:id="118" w:author="Apple_RAN4#97e" w:date="2020-10-22T23:57:00Z">
                    <w:rPr/>
                  </w:rPrChange>
                </w:rPr>
                <w:t>.</w:t>
              </w:r>
              <w:r w:rsidRPr="00027F21">
                <w:rPr>
                  <w:rFonts w:ascii="Arial" w:hAnsi="Arial" w:cs="Arial"/>
                  <w:sz w:val="18"/>
                  <w:szCs w:val="18"/>
                  <w:lang w:eastAsia="zh-CN"/>
                  <w:rPrChange w:id="119" w:author="Apple_RAN4#97e" w:date="2020-10-22T23:57:00Z">
                    <w:rPr>
                      <w:lang w:eastAsia="zh-CN"/>
                    </w:rPr>
                  </w:rPrChange>
                </w:rPr>
                <w:t>2</w:t>
              </w:r>
              <w:r w:rsidRPr="00027F21">
                <w:rPr>
                  <w:rFonts w:ascii="Arial" w:hAnsi="Arial" w:cs="Arial"/>
                  <w:sz w:val="18"/>
                  <w:szCs w:val="18"/>
                  <w:rPrChange w:id="120" w:author="Apple_RAN4#97e" w:date="2020-10-22T23:57:00Z">
                    <w:rPr/>
                  </w:rPrChange>
                </w:rPr>
                <w:t>.1.2</w:t>
              </w:r>
            </w:ins>
          </w:p>
        </w:tc>
        <w:tc>
          <w:tcPr>
            <w:tcW w:w="1361" w:type="pct"/>
            <w:vMerge/>
          </w:tcPr>
          <w:p w14:paraId="4BFBDD39" w14:textId="77777777" w:rsidR="00C06509" w:rsidRPr="00C25669" w:rsidRDefault="00C06509" w:rsidP="00027F21">
            <w:pPr>
              <w:pStyle w:val="TAL"/>
              <w:rPr>
                <w:ins w:id="121" w:author="Apple_RAN4#97e" w:date="2020-10-22T23:57:00Z"/>
                <w:lang w:val="en-US" w:eastAsia="zh-CN"/>
              </w:rPr>
            </w:pPr>
          </w:p>
        </w:tc>
      </w:tr>
    </w:tbl>
    <w:p w14:paraId="45A9DF6D" w14:textId="769EA5CA" w:rsidR="00CE4FD5" w:rsidRDefault="00CE4FD5" w:rsidP="001045A6">
      <w:pPr>
        <w:keepNext/>
        <w:keepLines/>
        <w:spacing w:before="120"/>
        <w:ind w:left="1134" w:hanging="1134"/>
        <w:outlineLvl w:val="2"/>
        <w:rPr>
          <w:rFonts w:eastAsia="Malgun Gothic"/>
          <w:lang w:val="en-US" w:eastAsia="zh-CN"/>
        </w:rPr>
      </w:pPr>
    </w:p>
    <w:p w14:paraId="1C22A280" w14:textId="46C7BF9A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15325">
        <w:rPr>
          <w:rFonts w:ascii="Arial" w:hAnsi="Arial" w:cs="Arial"/>
          <w:noProof/>
          <w:color w:val="FF0000"/>
        </w:rPr>
        <w:t>1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79459C" w14:textId="77777777" w:rsidR="00762489" w:rsidRDefault="00762489">
      <w:r>
        <w:separator/>
      </w:r>
    </w:p>
  </w:endnote>
  <w:endnote w:type="continuationSeparator" w:id="0">
    <w:p w14:paraId="1A167D63" w14:textId="77777777" w:rsidR="00762489" w:rsidRDefault="00762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A01FCB" w14:textId="77777777" w:rsidR="00762489" w:rsidRDefault="00762489">
      <w:r>
        <w:separator/>
      </w:r>
    </w:p>
  </w:footnote>
  <w:footnote w:type="continuationSeparator" w:id="0">
    <w:p w14:paraId="0D15C1BB" w14:textId="77777777" w:rsidR="00762489" w:rsidRDefault="00762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A61ED3"/>
    <w:multiLevelType w:val="hybridMultilevel"/>
    <w:tmpl w:val="5BF2D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27F21"/>
    <w:rsid w:val="000853AF"/>
    <w:rsid w:val="000A6394"/>
    <w:rsid w:val="000B7FED"/>
    <w:rsid w:val="000C038A"/>
    <w:rsid w:val="000C09C5"/>
    <w:rsid w:val="000C6598"/>
    <w:rsid w:val="001045A6"/>
    <w:rsid w:val="00145D43"/>
    <w:rsid w:val="00192C46"/>
    <w:rsid w:val="001A08B3"/>
    <w:rsid w:val="001A7B60"/>
    <w:rsid w:val="001B5175"/>
    <w:rsid w:val="001B52F0"/>
    <w:rsid w:val="001B7A65"/>
    <w:rsid w:val="001E41F3"/>
    <w:rsid w:val="00210377"/>
    <w:rsid w:val="00217569"/>
    <w:rsid w:val="0023321F"/>
    <w:rsid w:val="0026004D"/>
    <w:rsid w:val="002640DD"/>
    <w:rsid w:val="00275D12"/>
    <w:rsid w:val="00280689"/>
    <w:rsid w:val="00284FEB"/>
    <w:rsid w:val="002860C4"/>
    <w:rsid w:val="002914B5"/>
    <w:rsid w:val="002B5741"/>
    <w:rsid w:val="00305409"/>
    <w:rsid w:val="00311CDE"/>
    <w:rsid w:val="00315325"/>
    <w:rsid w:val="003338AE"/>
    <w:rsid w:val="00351EA2"/>
    <w:rsid w:val="003535AD"/>
    <w:rsid w:val="003609EF"/>
    <w:rsid w:val="0036231A"/>
    <w:rsid w:val="00374DD4"/>
    <w:rsid w:val="003A4C33"/>
    <w:rsid w:val="003D0577"/>
    <w:rsid w:val="003D1102"/>
    <w:rsid w:val="003E1A36"/>
    <w:rsid w:val="00410371"/>
    <w:rsid w:val="00411DA6"/>
    <w:rsid w:val="004242F1"/>
    <w:rsid w:val="0045405E"/>
    <w:rsid w:val="00467333"/>
    <w:rsid w:val="0047069C"/>
    <w:rsid w:val="004A5B52"/>
    <w:rsid w:val="004B75B7"/>
    <w:rsid w:val="00501E6B"/>
    <w:rsid w:val="0051580D"/>
    <w:rsid w:val="00522EC5"/>
    <w:rsid w:val="00531931"/>
    <w:rsid w:val="00547111"/>
    <w:rsid w:val="00551072"/>
    <w:rsid w:val="00551358"/>
    <w:rsid w:val="00554F47"/>
    <w:rsid w:val="00592D74"/>
    <w:rsid w:val="005E2C44"/>
    <w:rsid w:val="005F17D6"/>
    <w:rsid w:val="00601E05"/>
    <w:rsid w:val="00615B4E"/>
    <w:rsid w:val="00620BE8"/>
    <w:rsid w:val="00621188"/>
    <w:rsid w:val="006257ED"/>
    <w:rsid w:val="006877CF"/>
    <w:rsid w:val="00695808"/>
    <w:rsid w:val="006B004B"/>
    <w:rsid w:val="006B46FB"/>
    <w:rsid w:val="006C0361"/>
    <w:rsid w:val="006C2730"/>
    <w:rsid w:val="006D34E0"/>
    <w:rsid w:val="006E21FB"/>
    <w:rsid w:val="0072286A"/>
    <w:rsid w:val="007526AC"/>
    <w:rsid w:val="00762489"/>
    <w:rsid w:val="00775E1C"/>
    <w:rsid w:val="00792342"/>
    <w:rsid w:val="007977A8"/>
    <w:rsid w:val="007B512A"/>
    <w:rsid w:val="007C2097"/>
    <w:rsid w:val="007D6A07"/>
    <w:rsid w:val="007F7259"/>
    <w:rsid w:val="008040A8"/>
    <w:rsid w:val="008279FA"/>
    <w:rsid w:val="00851462"/>
    <w:rsid w:val="008626E7"/>
    <w:rsid w:val="00870EE7"/>
    <w:rsid w:val="008863B9"/>
    <w:rsid w:val="008A45A6"/>
    <w:rsid w:val="008F0270"/>
    <w:rsid w:val="008F2100"/>
    <w:rsid w:val="008F686C"/>
    <w:rsid w:val="009148DE"/>
    <w:rsid w:val="00941E30"/>
    <w:rsid w:val="00944FA2"/>
    <w:rsid w:val="00951A8D"/>
    <w:rsid w:val="009777D9"/>
    <w:rsid w:val="00991B88"/>
    <w:rsid w:val="00995BE9"/>
    <w:rsid w:val="009A5753"/>
    <w:rsid w:val="009A579D"/>
    <w:rsid w:val="009B7AB2"/>
    <w:rsid w:val="009E3297"/>
    <w:rsid w:val="009F734F"/>
    <w:rsid w:val="00A06D90"/>
    <w:rsid w:val="00A246B6"/>
    <w:rsid w:val="00A47E70"/>
    <w:rsid w:val="00A50CF0"/>
    <w:rsid w:val="00A7671C"/>
    <w:rsid w:val="00AA2CBC"/>
    <w:rsid w:val="00AB5E7B"/>
    <w:rsid w:val="00AC5820"/>
    <w:rsid w:val="00AD1C22"/>
    <w:rsid w:val="00AD1CD8"/>
    <w:rsid w:val="00B05697"/>
    <w:rsid w:val="00B258BB"/>
    <w:rsid w:val="00B3607B"/>
    <w:rsid w:val="00B37F2F"/>
    <w:rsid w:val="00B67B97"/>
    <w:rsid w:val="00B8071E"/>
    <w:rsid w:val="00B81BE0"/>
    <w:rsid w:val="00B968C8"/>
    <w:rsid w:val="00BA3EC5"/>
    <w:rsid w:val="00BA51D9"/>
    <w:rsid w:val="00BB5DFC"/>
    <w:rsid w:val="00BD279D"/>
    <w:rsid w:val="00BD6BB8"/>
    <w:rsid w:val="00BE0A20"/>
    <w:rsid w:val="00C03ACC"/>
    <w:rsid w:val="00C06509"/>
    <w:rsid w:val="00C35FE5"/>
    <w:rsid w:val="00C569F8"/>
    <w:rsid w:val="00C639BC"/>
    <w:rsid w:val="00C66BA2"/>
    <w:rsid w:val="00C95985"/>
    <w:rsid w:val="00CA2539"/>
    <w:rsid w:val="00CC5026"/>
    <w:rsid w:val="00CC68D0"/>
    <w:rsid w:val="00CD4BBA"/>
    <w:rsid w:val="00CD73B3"/>
    <w:rsid w:val="00CE4FD5"/>
    <w:rsid w:val="00D03F9A"/>
    <w:rsid w:val="00D06D51"/>
    <w:rsid w:val="00D211B3"/>
    <w:rsid w:val="00D24991"/>
    <w:rsid w:val="00D50255"/>
    <w:rsid w:val="00D66520"/>
    <w:rsid w:val="00D86EAA"/>
    <w:rsid w:val="00DE34CF"/>
    <w:rsid w:val="00DF59C0"/>
    <w:rsid w:val="00E13F3D"/>
    <w:rsid w:val="00E34898"/>
    <w:rsid w:val="00E87677"/>
    <w:rsid w:val="00EB09B7"/>
    <w:rsid w:val="00EE48B8"/>
    <w:rsid w:val="00EE7D7C"/>
    <w:rsid w:val="00F25D98"/>
    <w:rsid w:val="00F300FB"/>
    <w:rsid w:val="00F33EB5"/>
    <w:rsid w:val="00F43D6B"/>
    <w:rsid w:val="00F6183D"/>
    <w:rsid w:val="00F62D55"/>
    <w:rsid w:val="00F73D5B"/>
    <w:rsid w:val="00FA211D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3193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</TotalTime>
  <Pages>2</Pages>
  <Words>477</Words>
  <Characters>2624</Characters>
  <Application>Microsoft Office Word</Application>
  <DocSecurity>0</DocSecurity>
  <Lines>262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2977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Apple_RAN4#97e</cp:lastModifiedBy>
  <cp:revision>2</cp:revision>
  <cp:lastPrinted>1900-01-01T08:00:00Z</cp:lastPrinted>
  <dcterms:created xsi:type="dcterms:W3CDTF">2020-10-23T18:41:00Z</dcterms:created>
  <dcterms:modified xsi:type="dcterms:W3CDTF">2020-10-23T18:41:00Z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Electronic Meeting</vt:lpwstr>
  </property>
  <property fmtid="{D5CDD505-2E9C-101B-9397-08002B2CF9AE}" pid="6" name="Country">
    <vt:lpwstr/>
  </property>
  <property fmtid="{D5CDD505-2E9C-101B-9397-08002B2CF9AE}" pid="7" name="StartDate">
    <vt:lpwstr>25th May</vt:lpwstr>
  </property>
  <property fmtid="{D5CDD505-2E9C-101B-9397-08002B2CF9AE}" pid="8" name="EndDate">
    <vt:lpwstr>5th June 2020</vt:lpwstr>
  </property>
  <property fmtid="{D5CDD505-2E9C-101B-9397-08002B2CF9AE}" pid="9" name="Tdoc#">
    <vt:lpwstr>R4-200XXXX</vt:lpwstr>
  </property>
  <property fmtid="{D5CDD505-2E9C-101B-9397-08002B2CF9AE}" pid="10" name="Spec#">
    <vt:lpwstr>38.133</vt:lpwstr>
  </property>
  <property fmtid="{D5CDD505-2E9C-101B-9397-08002B2CF9AE}" pid="11" name="Cr#">
    <vt:lpwstr>XXXX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